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61C19104"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#123</w:t>
      </w:r>
      <w:r w:rsidRPr="00610FC8">
        <w:rPr>
          <w:rFonts w:ascii="Arial" w:hAnsi="Arial" w:cs="Arial"/>
          <w:b/>
          <w:sz w:val="22"/>
          <w:szCs w:val="22"/>
        </w:rPr>
        <w:tab/>
        <w:t>S3-25</w:t>
      </w:r>
      <w:r w:rsidR="007F4614" w:rsidRPr="007F4614">
        <w:rPr>
          <w:rFonts w:ascii="Arial" w:hAnsi="Arial" w:cs="Arial"/>
          <w:b/>
          <w:sz w:val="22"/>
          <w:szCs w:val="22"/>
        </w:rPr>
        <w:t>2831</w:t>
      </w:r>
      <w:r w:rsidR="007F4614" w:rsidRPr="007F4614" w:rsidDel="006F6DCB">
        <w:rPr>
          <w:rFonts w:ascii="Arial" w:hAnsi="Arial" w:cs="Arial"/>
          <w:b/>
          <w:sz w:val="22"/>
          <w:szCs w:val="22"/>
        </w:rPr>
        <w:t xml:space="preserve"> </w:t>
      </w:r>
    </w:p>
    <w:p w14:paraId="2CEEC297" w14:textId="048A4645" w:rsidR="00CC4471" w:rsidRPr="00610FC8" w:rsidRDefault="00610FC8" w:rsidP="00610FC8">
      <w:pPr>
        <w:pStyle w:val="CRCoverPage"/>
        <w:outlineLvl w:val="0"/>
        <w:rPr>
          <w:b/>
          <w:bCs/>
          <w:noProof/>
          <w:sz w:val="24"/>
        </w:rPr>
      </w:pPr>
      <w:r w:rsidRPr="00610FC8">
        <w:rPr>
          <w:rFonts w:cs="Arial"/>
          <w:b/>
          <w:bCs/>
          <w:sz w:val="22"/>
          <w:szCs w:val="22"/>
        </w:rPr>
        <w:t>Goteborg, Sweden, 25 – 29 August 2025</w:t>
      </w:r>
    </w:p>
    <w:p w14:paraId="3F54251B" w14:textId="5DC69359" w:rsidR="00C93D83" w:rsidRDefault="00C93D83" w:rsidP="004A28D7">
      <w:pPr>
        <w:pStyle w:val="CRCoverPage"/>
        <w:outlineLvl w:val="0"/>
        <w:rPr>
          <w:b/>
          <w:sz w:val="24"/>
        </w:rPr>
      </w:pPr>
    </w:p>
    <w:p w14:paraId="1A2057A0" w14:textId="23EF9B7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B76D5">
        <w:rPr>
          <w:rFonts w:ascii="Arial" w:hAnsi="Arial" w:cs="Arial"/>
          <w:b/>
          <w:bCs/>
          <w:lang w:val="en-US"/>
        </w:rPr>
        <w:t>Ericsson</w:t>
      </w:r>
    </w:p>
    <w:p w14:paraId="65CE4E4B" w14:textId="53F770B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5034F">
        <w:rPr>
          <w:rFonts w:ascii="Arial" w:hAnsi="Arial" w:cs="Arial"/>
          <w:b/>
          <w:bCs/>
          <w:lang w:val="en-US"/>
        </w:rPr>
        <w:t xml:space="preserve">Pseudo-CR on </w:t>
      </w:r>
      <w:r w:rsidR="00347C2A">
        <w:rPr>
          <w:rFonts w:ascii="Arial" w:hAnsi="Arial" w:cs="Arial"/>
          <w:b/>
          <w:bCs/>
          <w:lang w:val="en-US"/>
        </w:rPr>
        <w:t xml:space="preserve">updating </w:t>
      </w:r>
      <w:r w:rsidR="00E216DA">
        <w:rPr>
          <w:rFonts w:ascii="Arial" w:hAnsi="Arial" w:cs="Arial"/>
          <w:b/>
          <w:bCs/>
          <w:lang w:val="en-US"/>
        </w:rPr>
        <w:t>TLS</w:t>
      </w:r>
      <w:r w:rsidR="00E216DA" w:rsidRPr="00F80AC7">
        <w:rPr>
          <w:rFonts w:ascii="Arial" w:hAnsi="Arial" w:cs="Arial"/>
          <w:b/>
          <w:bCs/>
          <w:lang w:val="en-US"/>
        </w:rPr>
        <w:t xml:space="preserve"> </w:t>
      </w:r>
      <w:r w:rsidR="00F80AC7" w:rsidRPr="00F80AC7">
        <w:rPr>
          <w:rFonts w:ascii="Arial" w:hAnsi="Arial" w:cs="Arial"/>
          <w:b/>
          <w:bCs/>
          <w:lang w:val="en-US"/>
        </w:rPr>
        <w:t xml:space="preserve">for PQC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9B21A8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5034F">
        <w:rPr>
          <w:rFonts w:ascii="Arial" w:hAnsi="Arial" w:cs="Arial"/>
          <w:b/>
          <w:bCs/>
          <w:lang w:val="en-US"/>
        </w:rPr>
        <w:t>5.2.1</w:t>
      </w:r>
    </w:p>
    <w:p w14:paraId="369E83CA" w14:textId="6CA74E5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A97680" w:rsidRPr="00DB689B">
        <w:rPr>
          <w:rFonts w:ascii="Arial" w:hAnsi="Arial" w:cs="Arial"/>
          <w:b/>
          <w:bCs/>
          <w:lang w:val="en-US"/>
        </w:rPr>
        <w:t>3GPP TR 33.703</w:t>
      </w:r>
    </w:p>
    <w:p w14:paraId="32E76F63" w14:textId="39710D0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C73D5">
        <w:rPr>
          <w:rFonts w:ascii="Arial" w:hAnsi="Arial" w:cs="Arial"/>
          <w:b/>
          <w:bCs/>
          <w:lang w:val="en-US"/>
        </w:rPr>
        <w:t>0.0.0</w:t>
      </w:r>
    </w:p>
    <w:p w14:paraId="09C0AB02" w14:textId="3C1B1F1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C73D5" w:rsidRPr="00DC73D5">
        <w:rPr>
          <w:rFonts w:ascii="Arial" w:hAnsi="Arial" w:cs="Arial"/>
          <w:b/>
          <w:bCs/>
          <w:lang w:val="en-US"/>
        </w:rPr>
        <w:t>FS_CryptoPQC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F9C0BDA" w14:textId="2EDC1B23" w:rsidR="007F56AE" w:rsidRDefault="007F56AE" w:rsidP="007F56AE">
      <w:pPr>
        <w:rPr>
          <w:lang w:val="en-US"/>
        </w:rPr>
      </w:pPr>
      <w:r>
        <w:rPr>
          <w:lang w:val="en-US"/>
        </w:rPr>
        <w:t xml:space="preserve">This document proposes some content for </w:t>
      </w:r>
      <w:r w:rsidR="00F05C25">
        <w:rPr>
          <w:lang w:val="en-US"/>
        </w:rPr>
        <w:t xml:space="preserve">clause 6 </w:t>
      </w:r>
      <w:r>
        <w:rPr>
          <w:lang w:val="en-US"/>
        </w:rPr>
        <w:t xml:space="preserve">clause of the TR 33.703.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877658B" w14:textId="7669077D" w:rsidR="00305DF1" w:rsidRPr="004D3578" w:rsidRDefault="00305DF1" w:rsidP="00305DF1">
      <w:pPr>
        <w:pStyle w:val="Heading1"/>
      </w:pPr>
      <w:bookmarkStart w:id="0" w:name="_Toc205541831"/>
      <w:r w:rsidRPr="004D3578">
        <w:t>2</w:t>
      </w:r>
      <w:r w:rsidRPr="004D3578">
        <w:tab/>
        <w:t>References</w:t>
      </w:r>
      <w:bookmarkEnd w:id="0"/>
    </w:p>
    <w:p w14:paraId="077F4E55" w14:textId="77777777" w:rsidR="00305DF1" w:rsidRPr="004D3578" w:rsidRDefault="00305DF1" w:rsidP="00305DF1">
      <w:r w:rsidRPr="004D3578">
        <w:t>The following documents contain provisions which, through reference in this text, constitute provisions of the present document.</w:t>
      </w:r>
    </w:p>
    <w:p w14:paraId="39ECB546" w14:textId="77777777" w:rsidR="00305DF1" w:rsidRPr="004D3578" w:rsidRDefault="00305DF1" w:rsidP="00305DF1">
      <w:pPr>
        <w:pStyle w:val="B1"/>
      </w:pPr>
      <w:r>
        <w:t>-</w:t>
      </w:r>
      <w:r>
        <w:tab/>
      </w:r>
      <w:r w:rsidRPr="004D3578">
        <w:t>References are either specific (identified by date of publication, edition number, version number, etc.) or non</w:t>
      </w:r>
      <w:r w:rsidRPr="004D3578">
        <w:noBreakHyphen/>
        <w:t>specific.</w:t>
      </w:r>
    </w:p>
    <w:p w14:paraId="48F30037" w14:textId="77777777" w:rsidR="00305DF1" w:rsidRPr="004D3578" w:rsidRDefault="00305DF1" w:rsidP="00305DF1">
      <w:pPr>
        <w:pStyle w:val="B1"/>
      </w:pPr>
      <w:r>
        <w:t>-</w:t>
      </w:r>
      <w:r>
        <w:tab/>
      </w:r>
      <w:r w:rsidRPr="004D3578">
        <w:t>For a specific reference, subsequent revisions do not apply.</w:t>
      </w:r>
    </w:p>
    <w:p w14:paraId="2D5C2A41" w14:textId="77777777" w:rsidR="00305DF1" w:rsidRPr="004D3578" w:rsidRDefault="00305DF1" w:rsidP="00305DF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3CDC526" w14:textId="77777777" w:rsidR="00305DF1" w:rsidRDefault="00305DF1" w:rsidP="00305DF1">
      <w:pPr>
        <w:pStyle w:val="EX"/>
        <w:rPr>
          <w:ins w:id="1" w:author="Author"/>
        </w:rPr>
      </w:pPr>
      <w:r w:rsidRPr="004D3578">
        <w:t>[1]</w:t>
      </w:r>
      <w:r w:rsidRPr="004D3578">
        <w:tab/>
        <w:t>3GPP TR 21.905: "Vocabulary for 3GPP Specifications".</w:t>
      </w:r>
    </w:p>
    <w:p w14:paraId="13436F66" w14:textId="63EF5419" w:rsidR="00B54347" w:rsidRDefault="00B54347" w:rsidP="0044413C">
      <w:pPr>
        <w:pStyle w:val="EX"/>
        <w:rPr>
          <w:ins w:id="2" w:author="Author"/>
        </w:rPr>
      </w:pPr>
      <w:ins w:id="3" w:author="Author">
        <w:r>
          <w:t>[X1]</w:t>
        </w:r>
        <w:r>
          <w:tab/>
          <w:t>IETF</w:t>
        </w:r>
        <w:r w:rsidR="0002464B" w:rsidRPr="004D3578">
          <w:t> </w:t>
        </w:r>
        <w:r>
          <w:t>RFC</w:t>
        </w:r>
        <w:r w:rsidR="0002464B" w:rsidRPr="004D3578">
          <w:t> </w:t>
        </w:r>
        <w:r>
          <w:t>5246: "</w:t>
        </w:r>
        <w:r w:rsidR="0044413C">
          <w:t>The Transport Layer Security (TLS) Protocol Version 1.2</w:t>
        </w:r>
        <w:r>
          <w:t>"</w:t>
        </w:r>
      </w:ins>
    </w:p>
    <w:p w14:paraId="5E257C4A" w14:textId="654A4F0E" w:rsidR="0044413C" w:rsidRDefault="0044413C" w:rsidP="0044413C">
      <w:pPr>
        <w:pStyle w:val="EX"/>
        <w:rPr>
          <w:ins w:id="4" w:author="Author"/>
        </w:rPr>
      </w:pPr>
      <w:ins w:id="5" w:author="Author">
        <w:r>
          <w:t>[X2]</w:t>
        </w:r>
        <w:r>
          <w:tab/>
          <w:t>IETF</w:t>
        </w:r>
        <w:r w:rsidR="0002464B" w:rsidRPr="004D3578">
          <w:t> </w:t>
        </w:r>
        <w:r>
          <w:t>RFC</w:t>
        </w:r>
        <w:r w:rsidR="0002464B" w:rsidRPr="004D3578">
          <w:t> </w:t>
        </w:r>
        <w:r w:rsidR="00B24534">
          <w:t>8446</w:t>
        </w:r>
        <w:r>
          <w:t>: "</w:t>
        </w:r>
        <w:r w:rsidR="00B24534" w:rsidRPr="00B24534">
          <w:t>The Transport Layer Security (TLS) Protocol Version 1.3</w:t>
        </w:r>
        <w:r>
          <w:t>"</w:t>
        </w:r>
      </w:ins>
    </w:p>
    <w:p w14:paraId="1C82132A" w14:textId="734FC328" w:rsidR="0002464B" w:rsidRDefault="0002464B" w:rsidP="0044413C">
      <w:pPr>
        <w:pStyle w:val="EX"/>
        <w:rPr>
          <w:ins w:id="6" w:author="Author"/>
        </w:rPr>
      </w:pPr>
      <w:ins w:id="7" w:author="Author">
        <w:r>
          <w:t>[X3]</w:t>
        </w:r>
        <w:r>
          <w:tab/>
          <w:t>3GPP</w:t>
        </w:r>
        <w:r w:rsidRPr="004D3578">
          <w:t> </w:t>
        </w:r>
        <w:r>
          <w:t>TS</w:t>
        </w:r>
        <w:r w:rsidRPr="004D3578">
          <w:t> </w:t>
        </w:r>
        <w:r>
          <w:t>33.210: "</w:t>
        </w:r>
        <w:r w:rsidR="00725F17" w:rsidRPr="00725F17">
          <w:t>Network Domain Security (NDS); IP network layer security</w:t>
        </w:r>
        <w:r>
          <w:t>"</w:t>
        </w:r>
      </w:ins>
    </w:p>
    <w:p w14:paraId="520F7F47" w14:textId="63FC06AF" w:rsidR="00B93144" w:rsidRDefault="00B93144" w:rsidP="0044413C">
      <w:pPr>
        <w:pStyle w:val="EX"/>
        <w:rPr>
          <w:ins w:id="8" w:author="Author"/>
        </w:rPr>
      </w:pPr>
      <w:ins w:id="9" w:author="Author">
        <w:r>
          <w:t>[X4]</w:t>
        </w:r>
        <w:r>
          <w:tab/>
        </w:r>
        <w:r w:rsidR="00796A36">
          <w:t>IETF</w:t>
        </w:r>
        <w:r w:rsidR="002F0593" w:rsidRPr="004D3578">
          <w:t> </w:t>
        </w:r>
        <w:r w:rsidR="00796A36">
          <w:t>Draft</w:t>
        </w:r>
        <w:r w:rsidR="002F0593">
          <w:t xml:space="preserve"> </w:t>
        </w:r>
        <w:r>
          <w:t>draft-ietf-tls-tls12-frozen</w:t>
        </w:r>
        <w:r w:rsidR="002F0593">
          <w:t>-08: "</w:t>
        </w:r>
        <w:r w:rsidR="002F0593" w:rsidRPr="002F0593">
          <w:t xml:space="preserve">TLS 1.2 is in Feature Freeze </w:t>
        </w:r>
        <w:r w:rsidR="002F0593">
          <w:t>"</w:t>
        </w:r>
      </w:ins>
    </w:p>
    <w:p w14:paraId="6698ADF1" w14:textId="3C1DFF49" w:rsidR="00305DF1" w:rsidRDefault="00305DF1" w:rsidP="00305DF1">
      <w:pPr>
        <w:pStyle w:val="EX"/>
        <w:rPr>
          <w:ins w:id="10" w:author="Author"/>
          <w:i/>
        </w:rPr>
      </w:pPr>
    </w:p>
    <w:p w14:paraId="5AF53288" w14:textId="77777777" w:rsidR="00C93D83" w:rsidRPr="00305DF1" w:rsidRDefault="00C93D83"/>
    <w:p w14:paraId="0BA080E6" w14:textId="1864D0D5"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02AF000" w14:textId="1A2E7BF3" w:rsidR="004553BD" w:rsidRPr="005D346F" w:rsidRDefault="004553BD" w:rsidP="004553BD">
      <w:pPr>
        <w:pStyle w:val="Heading2"/>
      </w:pPr>
      <w:bookmarkStart w:id="11" w:name="_Toc205541840"/>
      <w:r w:rsidRPr="00A44BB6">
        <w:rPr>
          <w:highlight w:val="yellow"/>
          <w:lang w:val="en-US"/>
        </w:rPr>
        <w:t>6</w:t>
      </w:r>
      <w:r w:rsidRPr="00A44BB6">
        <w:rPr>
          <w:highlight w:val="yellow"/>
        </w:rPr>
        <w:t>.X</w:t>
      </w:r>
      <w:r w:rsidRPr="006969CD">
        <w:tab/>
      </w:r>
      <w:ins w:id="12" w:author="Author">
        <w:r w:rsidR="00A44BB6">
          <w:t>TLS 1.2 Handshake</w:t>
        </w:r>
      </w:ins>
      <w:del w:id="13" w:author="Author">
        <w:r w:rsidRPr="006969CD" w:rsidDel="00A44BB6">
          <w:delText>Protocol #X</w:delText>
        </w:r>
      </w:del>
      <w:bookmarkEnd w:id="11"/>
    </w:p>
    <w:p w14:paraId="2B399A68" w14:textId="59B43DE7" w:rsidR="00232CE0" w:rsidRDefault="00232CE0" w:rsidP="00232CE0">
      <w:pPr>
        <w:rPr>
          <w:ins w:id="14" w:author="Author"/>
        </w:rPr>
      </w:pPr>
      <w:ins w:id="15" w:author="Author">
        <w:r>
          <w:t xml:space="preserve">The TLS 1.2 handshake </w:t>
        </w:r>
        <w:r w:rsidR="00B93144">
          <w:t>in IETF</w:t>
        </w:r>
        <w:r w:rsidR="00B93144" w:rsidRPr="004D3578">
          <w:t> </w:t>
        </w:r>
        <w:r w:rsidR="00B93144">
          <w:t>RFC</w:t>
        </w:r>
        <w:r w:rsidR="00B93144" w:rsidRPr="004D3578">
          <w:t> </w:t>
        </w:r>
        <w:r w:rsidR="00B93144">
          <w:t>5246</w:t>
        </w:r>
        <w:r w:rsidR="00B93144" w:rsidRPr="004D3578">
          <w:t> </w:t>
        </w:r>
        <w:r>
          <w:t>[</w:t>
        </w:r>
        <w:r w:rsidR="0044413C" w:rsidRPr="0044413C">
          <w:rPr>
            <w:highlight w:val="yellow"/>
          </w:rPr>
          <w:t>X1</w:t>
        </w:r>
        <w:r>
          <w:t>] is used in TLS 1.2, DTLS 1.2, and EAP-TLS 1.2. The DTLS handshake is also applied in DTLS over SCTP and can be used in DTLS-SRTP.</w:t>
        </w:r>
      </w:ins>
    </w:p>
    <w:p w14:paraId="5BE543DF" w14:textId="341B97F4" w:rsidR="00232CE0" w:rsidRDefault="00232CE0" w:rsidP="00232CE0">
      <w:pPr>
        <w:rPr>
          <w:ins w:id="16" w:author="Author"/>
        </w:rPr>
      </w:pPr>
      <w:ins w:id="17" w:author="Author">
        <w:r>
          <w:lastRenderedPageBreak/>
          <w:t xml:space="preserve">However, TLS 1.2 has been </w:t>
        </w:r>
        <w:r w:rsidR="003D53AF">
          <w:t>obsoleted</w:t>
        </w:r>
        <w:r>
          <w:t xml:space="preserve"> since 2018, as superseded by TLS 1.3 </w:t>
        </w:r>
        <w:r w:rsidR="00B93144">
          <w:t>in IETF</w:t>
        </w:r>
        <w:r w:rsidR="00B93144" w:rsidRPr="004D3578">
          <w:t> </w:t>
        </w:r>
        <w:r w:rsidR="00B93144">
          <w:t>RFC</w:t>
        </w:r>
        <w:r w:rsidR="00B93144" w:rsidRPr="004D3578">
          <w:t> </w:t>
        </w:r>
        <w:r w:rsidR="00B93144">
          <w:t>8446</w:t>
        </w:r>
        <w:r w:rsidR="00B93144" w:rsidRPr="004D3578">
          <w:t> </w:t>
        </w:r>
        <w:r>
          <w:t>[</w:t>
        </w:r>
        <w:r w:rsidR="0002464B">
          <w:rPr>
            <w:highlight w:val="yellow"/>
          </w:rPr>
          <w:t>X2</w:t>
        </w:r>
        <w:r>
          <w:t xml:space="preserve">]. The IETF will no longer approve any additions or updates to TLS 1.2, including post-quantum cryptography (PQC) support </w:t>
        </w:r>
        <w:r w:rsidR="002F0593">
          <w:t>(IETF</w:t>
        </w:r>
        <w:r w:rsidR="002F0593" w:rsidRPr="004D3578">
          <w:t> </w:t>
        </w:r>
        <w:r>
          <w:t>draft-ietf-tls-tls12-frozen</w:t>
        </w:r>
        <w:r w:rsidR="002F0593">
          <w:t>-08</w:t>
        </w:r>
        <w:r w:rsidR="002F0593" w:rsidRPr="004D3578">
          <w:t> </w:t>
        </w:r>
        <w:r w:rsidR="002F0593">
          <w:t>[</w:t>
        </w:r>
        <w:r w:rsidR="002F0593" w:rsidRPr="002F0593">
          <w:rPr>
            <w:highlight w:val="yellow"/>
          </w:rPr>
          <w:t>X4</w:t>
        </w:r>
        <w:r>
          <w:t>].</w:t>
        </w:r>
      </w:ins>
    </w:p>
    <w:p w14:paraId="0569B5C8" w14:textId="6B42140B" w:rsidR="00232CE0" w:rsidRDefault="00232CE0" w:rsidP="00232CE0">
      <w:pPr>
        <w:rPr>
          <w:ins w:id="18" w:author="Author"/>
        </w:rPr>
      </w:pPr>
      <w:ins w:id="19" w:author="Author">
        <w:r>
          <w:t xml:space="preserve">The 3GPP TLS profile is defined in clause 6.2 of </w:t>
        </w:r>
        <w:r w:rsidR="00B93144">
          <w:t>3GPP</w:t>
        </w:r>
        <w:r w:rsidR="00B93144" w:rsidRPr="004D3578">
          <w:t> </w:t>
        </w:r>
        <w:r w:rsidRPr="00B93144">
          <w:t>TS</w:t>
        </w:r>
        <w:r w:rsidR="00B93144" w:rsidRPr="00B93144">
          <w:t> </w:t>
        </w:r>
        <w:r w:rsidRPr="00B93144">
          <w:t>33.210</w:t>
        </w:r>
        <w:r w:rsidR="00B93144" w:rsidRPr="004D3578">
          <w:t> </w:t>
        </w:r>
        <w:r w:rsidR="00B93144" w:rsidRPr="00B93144">
          <w:rPr>
            <w:highlight w:val="yellow"/>
          </w:rPr>
          <w:t>[X3</w:t>
        </w:r>
        <w:r>
          <w:t>]. Since Release 15, TLS 1.3 has been mandatory for all 3GPP core network nodes, and from Release 16 onward, it is mandatory for all nodes. Because TLS always negotiates the highest mutually supported version, any use of TLS 1.2 in a 3GPP system from Rel-16 onward implies that at least one node is non-compliant with 3GPP specifications.</w:t>
        </w:r>
      </w:ins>
    </w:p>
    <w:p w14:paraId="436F5F1F" w14:textId="77777777" w:rsidR="00232CE0" w:rsidRDefault="00232CE0" w:rsidP="00232CE0">
      <w:pPr>
        <w:rPr>
          <w:ins w:id="20" w:author="Author"/>
        </w:rPr>
      </w:pPr>
      <w:ins w:id="21" w:author="Author">
        <w:r>
          <w:t>While a fully updated TLS 1.2 implementation could theoretically provide strong security against classical adversaries in scenarios where identity protection is not required, in practice, TLS 1.2 is only negotiated by outdated implementations. These often suffer from one or more known vulnerabilities.</w:t>
        </w:r>
      </w:ins>
    </w:p>
    <w:p w14:paraId="22A0FB36" w14:textId="0A810DDB" w:rsidR="00232CE0" w:rsidRDefault="00E30228" w:rsidP="00232CE0">
      <w:pPr>
        <w:rPr>
          <w:ins w:id="22" w:author="Author"/>
        </w:rPr>
      </w:pPr>
      <w:ins w:id="23" w:author="Author">
        <w:r>
          <w:t xml:space="preserve">Therefore, </w:t>
        </w:r>
        <w:r w:rsidR="00232CE0">
          <w:t xml:space="preserve">TLS 1.2 </w:t>
        </w:r>
        <w:r>
          <w:t>is expected to</w:t>
        </w:r>
        <w:r w:rsidR="00232CE0">
          <w:t xml:space="preserve"> already have been fully phased out in 5G systems. 3GPP </w:t>
        </w:r>
        <w:r w:rsidR="00AA22E0">
          <w:t>could</w:t>
        </w:r>
        <w:r w:rsidR="00232CE0">
          <w:t xml:space="preserve"> add a note explicitly stating that TLS 1.2 is vulnerable to quantum attacks and </w:t>
        </w:r>
        <w:r w:rsidR="00AA22E0">
          <w:t>is strongly recommended</w:t>
        </w:r>
        <w:r w:rsidR="00232CE0">
          <w:t xml:space="preserve"> not be used. In Release 21, the first release with 6G-specific content, support for TLS 1.2 </w:t>
        </w:r>
        <w:r w:rsidR="0076672D">
          <w:t>could</w:t>
        </w:r>
        <w:r w:rsidR="00232CE0">
          <w:t xml:space="preserve"> be explicitly prohibited.</w:t>
        </w:r>
      </w:ins>
    </w:p>
    <w:p w14:paraId="525D29EF" w14:textId="77777777" w:rsidR="001E48E1" w:rsidRDefault="001E48E1" w:rsidP="001E48E1">
      <w:r>
        <w:t> </w:t>
      </w:r>
    </w:p>
    <w:p w14:paraId="2CE634C2" w14:textId="649DFEF2" w:rsidR="00240FCC" w:rsidRPr="005D346F" w:rsidRDefault="006D3B26" w:rsidP="00240FCC">
      <w:pPr>
        <w:pStyle w:val="Heading2"/>
      </w:pPr>
      <w:ins w:id="24" w:author="Author">
        <w:r w:rsidRPr="00A44BB6">
          <w:rPr>
            <w:highlight w:val="yellow"/>
            <w:lang w:val="en-US"/>
          </w:rPr>
          <w:t>6</w:t>
        </w:r>
        <w:r w:rsidRPr="00A44BB6">
          <w:rPr>
            <w:highlight w:val="yellow"/>
          </w:rPr>
          <w:t>.</w:t>
        </w:r>
        <w:r>
          <w:rPr>
            <w:highlight w:val="yellow"/>
          </w:rPr>
          <w:t>Y</w:t>
        </w:r>
      </w:ins>
      <w:r w:rsidR="00240FCC" w:rsidRPr="006969CD">
        <w:tab/>
      </w:r>
      <w:ins w:id="25" w:author="Author">
        <w:r w:rsidR="00240FCC">
          <w:t>TLS 1.</w:t>
        </w:r>
        <w:r w:rsidR="00067097">
          <w:t>3</w:t>
        </w:r>
        <w:r w:rsidR="00240FCC">
          <w:t xml:space="preserve"> Handshake</w:t>
        </w:r>
      </w:ins>
    </w:p>
    <w:p w14:paraId="64DC7660" w14:textId="08F23AB8" w:rsidR="00DD4174" w:rsidRDefault="00DD4174" w:rsidP="00DD4174">
      <w:pPr>
        <w:rPr>
          <w:ins w:id="26" w:author="Author"/>
        </w:rPr>
      </w:pPr>
      <w:ins w:id="27" w:author="Author">
        <w:r>
          <w:t xml:space="preserve">The TLS 1.3 handshake </w:t>
        </w:r>
        <w:r w:rsidR="00B93144">
          <w:t>in IETF</w:t>
        </w:r>
        <w:r w:rsidR="00B93144" w:rsidRPr="004D3578">
          <w:t> </w:t>
        </w:r>
        <w:r w:rsidR="00B93144">
          <w:t>RFC</w:t>
        </w:r>
        <w:r w:rsidR="00B93144" w:rsidRPr="004D3578">
          <w:t> </w:t>
        </w:r>
        <w:r w:rsidR="00B93144">
          <w:t>8446</w:t>
        </w:r>
        <w:r w:rsidR="00B93144" w:rsidRPr="004D3578">
          <w:t> </w:t>
        </w:r>
        <w:r w:rsidR="00B93144">
          <w:t>[</w:t>
        </w:r>
        <w:r w:rsidR="00B93144">
          <w:rPr>
            <w:highlight w:val="yellow"/>
          </w:rPr>
          <w:t>X2</w:t>
        </w:r>
        <w:r w:rsidR="00B93144">
          <w:t xml:space="preserve">] </w:t>
        </w:r>
        <w:r>
          <w:t>is used in TLS 1.3, EAP-TLS 1.3, DTLS 1.3, and QUIC, and it can also be used in DTLS-SRTP. Since Release 15, the TLS 1.3 handshake has been mandatory for all 3GPP core network nodes, and starting in Release 16, it has been mandatory for all nodes.</w:t>
        </w:r>
      </w:ins>
    </w:p>
    <w:p w14:paraId="78B6231A" w14:textId="77777777" w:rsidR="00DD4174" w:rsidRDefault="00DD4174" w:rsidP="00DD4174">
      <w:pPr>
        <w:rPr>
          <w:ins w:id="28" w:author="Author"/>
        </w:rPr>
      </w:pPr>
      <w:ins w:id="29" w:author="Author">
        <w:r>
          <w:t>The IETF has prioritized post-quantum migration in TLS based on maturity:</w:t>
        </w:r>
      </w:ins>
    </w:p>
    <w:p w14:paraId="7E6DA1AA" w14:textId="77777777" w:rsidR="00DD4174" w:rsidRDefault="00DD4174" w:rsidP="00DD4174">
      <w:pPr>
        <w:pStyle w:val="B1"/>
        <w:rPr>
          <w:ins w:id="30" w:author="Author"/>
        </w:rPr>
      </w:pPr>
      <w:ins w:id="31" w:author="Author">
        <w:r>
          <w:t>1.</w:t>
        </w:r>
        <w:r>
          <w:tab/>
          <w:t>Hybrid Key Encapsulation Mechanisms (KEMs)</w:t>
        </w:r>
      </w:ins>
    </w:p>
    <w:p w14:paraId="4EDFF576" w14:textId="77777777" w:rsidR="00DD4174" w:rsidRDefault="00DD4174" w:rsidP="00DD4174">
      <w:pPr>
        <w:pStyle w:val="B1"/>
        <w:rPr>
          <w:ins w:id="32" w:author="Author"/>
        </w:rPr>
      </w:pPr>
      <w:ins w:id="33" w:author="Author">
        <w:r>
          <w:t>2.</w:t>
        </w:r>
        <w:r>
          <w:tab/>
          <w:t>Standalone KEMs</w:t>
        </w:r>
      </w:ins>
    </w:p>
    <w:p w14:paraId="00D88FB4" w14:textId="77777777" w:rsidR="00DD4174" w:rsidRDefault="00DD4174" w:rsidP="00DD4174">
      <w:pPr>
        <w:pStyle w:val="B1"/>
        <w:rPr>
          <w:ins w:id="34" w:author="Author"/>
        </w:rPr>
      </w:pPr>
      <w:ins w:id="35" w:author="Author">
        <w:r>
          <w:t>3.</w:t>
        </w:r>
        <w:r>
          <w:tab/>
          <w:t>Standalone Signature Algorithms</w:t>
        </w:r>
      </w:ins>
    </w:p>
    <w:p w14:paraId="0F0DAC15" w14:textId="4E52AF97" w:rsidR="00DD4174" w:rsidRDefault="00DD4174" w:rsidP="00DD4174">
      <w:pPr>
        <w:rPr>
          <w:ins w:id="36" w:author="Author"/>
        </w:rPr>
      </w:pPr>
      <w:ins w:id="37" w:author="Author">
        <w:r>
          <w:t xml:space="preserve">Hybrid signatures are significantly less mature and the TLS working group has explicitly decided not to adopt work on hybrid signatures until </w:t>
        </w:r>
        <w:r w:rsidR="007A3556">
          <w:t>"</w:t>
        </w:r>
        <w:r>
          <w:t>much later"</w:t>
        </w:r>
        <w:r w:rsidR="00A0628E">
          <w:t>,</w:t>
        </w:r>
        <w:r>
          <w:t xml:space="preserve"> making them out of scope for this study.</w:t>
        </w:r>
      </w:ins>
    </w:p>
    <w:p w14:paraId="1A8F643E" w14:textId="77777777" w:rsidR="00DD4174" w:rsidRDefault="00DD4174" w:rsidP="00DD4174">
      <w:pPr>
        <w:rPr>
          <w:ins w:id="38" w:author="Author"/>
        </w:rPr>
      </w:pPr>
      <w:ins w:id="39" w:author="Author">
        <w:r>
          <w:t>IETF is in general recommending hybridization of KEMs and the hybrid KEM X25519MLKEM768 has already become the de facto standard in TLS 1.3. It has widespread implementation support and is the default in OpenSSL, Firefox, Chrome, Edge, Go, and other major platforms. According to Cloudflare, nearly 40% of all HTTPS client requests now use X25519MLKEM768. Standalone ML-KEM, ML-DSA, and SLH-DSA have seen more limited deployment but are supported in OpenSSL 3.5 LTS.</w:t>
        </w:r>
      </w:ins>
    </w:p>
    <w:p w14:paraId="0A056FDD" w14:textId="22690A4A" w:rsidR="00DD4174" w:rsidRDefault="00DD4174" w:rsidP="00DD4174">
      <w:pPr>
        <w:rPr>
          <w:ins w:id="40" w:author="Author"/>
        </w:rPr>
      </w:pPr>
      <w:ins w:id="41" w:author="Author">
        <w:r>
          <w:t xml:space="preserve">The use of X.509 certificates is governed by the 3GPP certificate profile. The 3GPP TLS profile </w:t>
        </w:r>
        <w:r w:rsidR="007A1097">
          <w:t>could</w:t>
        </w:r>
        <w:r>
          <w:t xml:space="preserve"> mandate support for:</w:t>
        </w:r>
      </w:ins>
    </w:p>
    <w:p w14:paraId="0DA11824" w14:textId="77777777" w:rsidR="00DD4174" w:rsidRPr="00DD4174" w:rsidRDefault="00DD4174" w:rsidP="00DD4174">
      <w:pPr>
        <w:pStyle w:val="B1"/>
        <w:rPr>
          <w:ins w:id="42" w:author="Author"/>
          <w:lang w:val="en-US"/>
        </w:rPr>
      </w:pPr>
      <w:ins w:id="43" w:author="Author">
        <w:r w:rsidRPr="00DD4174">
          <w:rPr>
            <w:lang w:val="en-US"/>
          </w:rPr>
          <w:t>-</w:t>
        </w:r>
        <w:r w:rsidRPr="00DD4174">
          <w:rPr>
            <w:lang w:val="en-US"/>
          </w:rPr>
          <w:tab/>
          <w:t>X25519MLKEM768 (de facto standard hybrid KEM)</w:t>
        </w:r>
      </w:ins>
    </w:p>
    <w:p w14:paraId="7827C44D" w14:textId="77777777" w:rsidR="00DD4174" w:rsidRDefault="00DD4174" w:rsidP="00DD4174">
      <w:pPr>
        <w:pStyle w:val="B1"/>
        <w:rPr>
          <w:ins w:id="44" w:author="Author"/>
        </w:rPr>
      </w:pPr>
      <w:ins w:id="45" w:author="Author">
        <w:r>
          <w:t>-</w:t>
        </w:r>
        <w:r>
          <w:tab/>
          <w:t>ML-</w:t>
        </w:r>
        <w:r w:rsidRPr="00DD4174">
          <w:rPr>
            <w:lang w:val="en-US"/>
          </w:rPr>
          <w:t>DSA</w:t>
        </w:r>
        <w:r>
          <w:t xml:space="preserve"> (standalone signature)</w:t>
        </w:r>
      </w:ins>
    </w:p>
    <w:p w14:paraId="28A2AE68" w14:textId="77777777" w:rsidR="00DD4174" w:rsidRDefault="00DD4174" w:rsidP="00DD4174">
      <w:pPr>
        <w:pStyle w:val="B1"/>
        <w:rPr>
          <w:ins w:id="46" w:author="Author"/>
        </w:rPr>
      </w:pPr>
      <w:ins w:id="47" w:author="Author">
        <w:r>
          <w:t>-</w:t>
        </w:r>
        <w:r>
          <w:tab/>
          <w:t>SLH-DSA (standalone signature)</w:t>
        </w:r>
      </w:ins>
    </w:p>
    <w:p w14:paraId="0409815C" w14:textId="209D7FA4" w:rsidR="00DD4174" w:rsidRDefault="00DD4174" w:rsidP="00DD4174">
      <w:pPr>
        <w:rPr>
          <w:ins w:id="48" w:author="Author"/>
        </w:rPr>
      </w:pPr>
      <w:ins w:id="49" w:author="Author">
        <w:r>
          <w:t>ML-</w:t>
        </w:r>
        <w:r w:rsidR="00AC0F1E">
          <w:t>DSA</w:t>
        </w:r>
        <w:r>
          <w:t xml:space="preserve"> and SLH-DSA are good complement to each other as they are built on different mathematical problems. Based on the 3GPP principle of mandating at least two algorithms with different constructions, support of both ML-DSA and SLH-DSA </w:t>
        </w:r>
        <w:r w:rsidR="00A462E4">
          <w:t>could</w:t>
        </w:r>
        <w:r>
          <w:t xml:space="preserve"> be mandated. Support of standalone ML-KEM </w:t>
        </w:r>
        <w:r w:rsidR="00A462E4">
          <w:t>could</w:t>
        </w:r>
        <w:r>
          <w:t xml:space="preserve"> be encouraged but not mandated as some libraries does not support standalone ML-KEM. In the future, standalone ML-KEM could potentially overtake X25519MLKEM768 as the de facto standard, but this is uncertain and remains to be seen. In the future code-based key exchange algorithms based on HQC </w:t>
        </w:r>
        <w:r w:rsidR="0016293D">
          <w:t>could</w:t>
        </w:r>
        <w:r>
          <w:t xml:space="preserve"> be added as a complement to the lattice-based ML-KEM, but this is out of scope for this study.</w:t>
        </w:r>
      </w:ins>
    </w:p>
    <w:p w14:paraId="7BB45506" w14:textId="18DCB7C1" w:rsidR="00DD4174" w:rsidRDefault="00DD4174" w:rsidP="00DD4174">
      <w:pPr>
        <w:rPr>
          <w:ins w:id="50" w:author="Author"/>
        </w:rPr>
      </w:pPr>
      <w:ins w:id="51" w:author="Author">
        <w:r>
          <w:t xml:space="preserve">While the TLS WG has adopted work on X25519MLKEM768 and standalone ML-DSA, they have not yet adopted work on standalone SLH-DSA. Some people in the IETF do not think it is necessary or even beneficial to publish RFC, instead arguing that registering code points based on internet-drafts is the way to go. Given the principle of having backup algorithms, and 3GPPs </w:t>
        </w:r>
        <w:r w:rsidR="00286FF1">
          <w:t xml:space="preserve">preference to reference </w:t>
        </w:r>
        <w:r>
          <w:t xml:space="preserve">RFCs, 3GPP </w:t>
        </w:r>
        <w:r w:rsidR="00286FF1">
          <w:t>could</w:t>
        </w:r>
        <w:r>
          <w:t xml:space="preserve"> consider sending a LS to the IETF urging IETF to quickly publish RFC</w:t>
        </w:r>
        <w:r w:rsidR="00C71522">
          <w:t>s</w:t>
        </w:r>
        <w:r>
          <w:t xml:space="preserve"> on how to use ML-KEM, ML-DSA, and SLH-DSA in all IETF protocols used by 3GPP.</w:t>
        </w:r>
      </w:ins>
    </w:p>
    <w:p w14:paraId="4892AC3E" w14:textId="77777777" w:rsidR="003B7CFE" w:rsidRDefault="003B7CFE"/>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80AE7" w14:textId="77777777" w:rsidR="00AC4DBC" w:rsidRDefault="00AC4DBC">
      <w:r>
        <w:separator/>
      </w:r>
    </w:p>
  </w:endnote>
  <w:endnote w:type="continuationSeparator" w:id="0">
    <w:p w14:paraId="125C671A" w14:textId="77777777" w:rsidR="00AC4DBC" w:rsidRDefault="00AC4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12EA8" w14:textId="77777777" w:rsidR="00AC4DBC" w:rsidRDefault="00AC4DBC">
      <w:r>
        <w:separator/>
      </w:r>
    </w:p>
  </w:footnote>
  <w:footnote w:type="continuationSeparator" w:id="0">
    <w:p w14:paraId="424085A3" w14:textId="77777777" w:rsidR="00AC4DBC" w:rsidRDefault="00AC4D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4AC"/>
    <w:rsid w:val="0002464B"/>
    <w:rsid w:val="0002646D"/>
    <w:rsid w:val="00032590"/>
    <w:rsid w:val="00064158"/>
    <w:rsid w:val="00067097"/>
    <w:rsid w:val="00076B3A"/>
    <w:rsid w:val="0009215F"/>
    <w:rsid w:val="000B59EB"/>
    <w:rsid w:val="000D6AEF"/>
    <w:rsid w:val="0010504F"/>
    <w:rsid w:val="00137157"/>
    <w:rsid w:val="00141EBC"/>
    <w:rsid w:val="00142352"/>
    <w:rsid w:val="0014244A"/>
    <w:rsid w:val="00146D79"/>
    <w:rsid w:val="00150465"/>
    <w:rsid w:val="001604A8"/>
    <w:rsid w:val="0016293D"/>
    <w:rsid w:val="00171841"/>
    <w:rsid w:val="001B093A"/>
    <w:rsid w:val="001C5CF1"/>
    <w:rsid w:val="001C608B"/>
    <w:rsid w:val="001C75A9"/>
    <w:rsid w:val="001E16A9"/>
    <w:rsid w:val="001E48E1"/>
    <w:rsid w:val="002000EF"/>
    <w:rsid w:val="00210E21"/>
    <w:rsid w:val="00214DF0"/>
    <w:rsid w:val="00232CE0"/>
    <w:rsid w:val="00240FCC"/>
    <w:rsid w:val="002474B7"/>
    <w:rsid w:val="00253223"/>
    <w:rsid w:val="00266561"/>
    <w:rsid w:val="002669A8"/>
    <w:rsid w:val="00286FF1"/>
    <w:rsid w:val="00287C53"/>
    <w:rsid w:val="00292A8F"/>
    <w:rsid w:val="002B2F94"/>
    <w:rsid w:val="002C1C62"/>
    <w:rsid w:val="002C382C"/>
    <w:rsid w:val="002C7896"/>
    <w:rsid w:val="002D5196"/>
    <w:rsid w:val="002F0593"/>
    <w:rsid w:val="002F6BD8"/>
    <w:rsid w:val="002F7660"/>
    <w:rsid w:val="00305DF1"/>
    <w:rsid w:val="00330E7E"/>
    <w:rsid w:val="00347C2A"/>
    <w:rsid w:val="0038540B"/>
    <w:rsid w:val="003B7CFE"/>
    <w:rsid w:val="003D53AF"/>
    <w:rsid w:val="003E798B"/>
    <w:rsid w:val="00403D6F"/>
    <w:rsid w:val="004054C1"/>
    <w:rsid w:val="0041457A"/>
    <w:rsid w:val="0044235F"/>
    <w:rsid w:val="0044413C"/>
    <w:rsid w:val="004453FD"/>
    <w:rsid w:val="00452724"/>
    <w:rsid w:val="004553BD"/>
    <w:rsid w:val="004721C0"/>
    <w:rsid w:val="004857D8"/>
    <w:rsid w:val="00492D0D"/>
    <w:rsid w:val="00497676"/>
    <w:rsid w:val="004A28D7"/>
    <w:rsid w:val="004E2F92"/>
    <w:rsid w:val="005062D8"/>
    <w:rsid w:val="0051089C"/>
    <w:rsid w:val="0051513A"/>
    <w:rsid w:val="0051569F"/>
    <w:rsid w:val="0051688C"/>
    <w:rsid w:val="00530417"/>
    <w:rsid w:val="005310A4"/>
    <w:rsid w:val="00531C96"/>
    <w:rsid w:val="00547D89"/>
    <w:rsid w:val="00550513"/>
    <w:rsid w:val="0055152B"/>
    <w:rsid w:val="00566FC9"/>
    <w:rsid w:val="00587CB1"/>
    <w:rsid w:val="005930FC"/>
    <w:rsid w:val="005945E3"/>
    <w:rsid w:val="005B2300"/>
    <w:rsid w:val="005C7F81"/>
    <w:rsid w:val="00610FC8"/>
    <w:rsid w:val="00615D72"/>
    <w:rsid w:val="00650153"/>
    <w:rsid w:val="00653E2A"/>
    <w:rsid w:val="006640C8"/>
    <w:rsid w:val="00672690"/>
    <w:rsid w:val="0069541A"/>
    <w:rsid w:val="006C144E"/>
    <w:rsid w:val="006D3B26"/>
    <w:rsid w:val="006F6DCB"/>
    <w:rsid w:val="00725F17"/>
    <w:rsid w:val="00732FAF"/>
    <w:rsid w:val="007520D0"/>
    <w:rsid w:val="007608B1"/>
    <w:rsid w:val="00763C7E"/>
    <w:rsid w:val="0076672D"/>
    <w:rsid w:val="00780040"/>
    <w:rsid w:val="00780A06"/>
    <w:rsid w:val="00785301"/>
    <w:rsid w:val="00793D77"/>
    <w:rsid w:val="00796A36"/>
    <w:rsid w:val="007A1097"/>
    <w:rsid w:val="007A3556"/>
    <w:rsid w:val="007B76D5"/>
    <w:rsid w:val="007F4614"/>
    <w:rsid w:val="007F56AE"/>
    <w:rsid w:val="00806EA8"/>
    <w:rsid w:val="00811385"/>
    <w:rsid w:val="00813CF7"/>
    <w:rsid w:val="0082707E"/>
    <w:rsid w:val="0083435B"/>
    <w:rsid w:val="0086721D"/>
    <w:rsid w:val="008B4AAF"/>
    <w:rsid w:val="008D0501"/>
    <w:rsid w:val="009042D9"/>
    <w:rsid w:val="009158D2"/>
    <w:rsid w:val="009219FF"/>
    <w:rsid w:val="009255E7"/>
    <w:rsid w:val="00967649"/>
    <w:rsid w:val="00972B73"/>
    <w:rsid w:val="00982BA7"/>
    <w:rsid w:val="009A21B0"/>
    <w:rsid w:val="009B2C11"/>
    <w:rsid w:val="009B6CEA"/>
    <w:rsid w:val="009D6F8D"/>
    <w:rsid w:val="00A0628E"/>
    <w:rsid w:val="00A34787"/>
    <w:rsid w:val="00A357DD"/>
    <w:rsid w:val="00A44BB6"/>
    <w:rsid w:val="00A462E4"/>
    <w:rsid w:val="00A560F0"/>
    <w:rsid w:val="00A655AF"/>
    <w:rsid w:val="00A83336"/>
    <w:rsid w:val="00A86FB5"/>
    <w:rsid w:val="00A97196"/>
    <w:rsid w:val="00A97680"/>
    <w:rsid w:val="00A97832"/>
    <w:rsid w:val="00AA22E0"/>
    <w:rsid w:val="00AA3DBE"/>
    <w:rsid w:val="00AA7E59"/>
    <w:rsid w:val="00AB48A8"/>
    <w:rsid w:val="00AB609E"/>
    <w:rsid w:val="00AC0F1E"/>
    <w:rsid w:val="00AC4DBC"/>
    <w:rsid w:val="00AD20FF"/>
    <w:rsid w:val="00AE35AD"/>
    <w:rsid w:val="00AF7DC5"/>
    <w:rsid w:val="00B047E4"/>
    <w:rsid w:val="00B1513B"/>
    <w:rsid w:val="00B24534"/>
    <w:rsid w:val="00B41104"/>
    <w:rsid w:val="00B54347"/>
    <w:rsid w:val="00B74DA3"/>
    <w:rsid w:val="00B825AB"/>
    <w:rsid w:val="00B93144"/>
    <w:rsid w:val="00BA4BE2"/>
    <w:rsid w:val="00BC59A3"/>
    <w:rsid w:val="00BD1620"/>
    <w:rsid w:val="00BE2DA7"/>
    <w:rsid w:val="00BF3721"/>
    <w:rsid w:val="00C004B6"/>
    <w:rsid w:val="00C45809"/>
    <w:rsid w:val="00C5485F"/>
    <w:rsid w:val="00C601CB"/>
    <w:rsid w:val="00C71522"/>
    <w:rsid w:val="00C77998"/>
    <w:rsid w:val="00C86F41"/>
    <w:rsid w:val="00C87441"/>
    <w:rsid w:val="00C93D83"/>
    <w:rsid w:val="00CC0DC5"/>
    <w:rsid w:val="00CC4471"/>
    <w:rsid w:val="00CC460B"/>
    <w:rsid w:val="00CE7634"/>
    <w:rsid w:val="00D07287"/>
    <w:rsid w:val="00D24385"/>
    <w:rsid w:val="00D25A3F"/>
    <w:rsid w:val="00D318B2"/>
    <w:rsid w:val="00D37B36"/>
    <w:rsid w:val="00D55FB4"/>
    <w:rsid w:val="00D57388"/>
    <w:rsid w:val="00D660F8"/>
    <w:rsid w:val="00D8126A"/>
    <w:rsid w:val="00DC73D5"/>
    <w:rsid w:val="00DD4174"/>
    <w:rsid w:val="00DD5C11"/>
    <w:rsid w:val="00E054EB"/>
    <w:rsid w:val="00E11F41"/>
    <w:rsid w:val="00E1464D"/>
    <w:rsid w:val="00E216DA"/>
    <w:rsid w:val="00E25D01"/>
    <w:rsid w:val="00E30228"/>
    <w:rsid w:val="00E40928"/>
    <w:rsid w:val="00E5034F"/>
    <w:rsid w:val="00E54C0A"/>
    <w:rsid w:val="00E62D46"/>
    <w:rsid w:val="00E761CE"/>
    <w:rsid w:val="00EC30E7"/>
    <w:rsid w:val="00EE5D8B"/>
    <w:rsid w:val="00F05C25"/>
    <w:rsid w:val="00F21090"/>
    <w:rsid w:val="00F22C8C"/>
    <w:rsid w:val="00F30FD1"/>
    <w:rsid w:val="00F431B2"/>
    <w:rsid w:val="00F57C87"/>
    <w:rsid w:val="00F64D5B"/>
    <w:rsid w:val="00F6525A"/>
    <w:rsid w:val="00F80AC7"/>
    <w:rsid w:val="00F82211"/>
    <w:rsid w:val="00F85E2F"/>
    <w:rsid w:val="00FA407A"/>
    <w:rsid w:val="00FB1E80"/>
    <w:rsid w:val="00FD62FA"/>
    <w:rsid w:val="00FD6A98"/>
    <w:rsid w:val="0A4F357E"/>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12BD2D6F-30F5-4CA2-AB8D-523823802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305DF1"/>
    <w:rPr>
      <w:rFonts w:ascii="Arial" w:hAnsi="Arial"/>
      <w:sz w:val="36"/>
      <w:lang w:eastAsia="en-US"/>
    </w:rPr>
  </w:style>
  <w:style w:type="character" w:customStyle="1" w:styleId="B1Char">
    <w:name w:val="B1 Char"/>
    <w:link w:val="B1"/>
    <w:qFormat/>
    <w:rsid w:val="00305DF1"/>
    <w:rPr>
      <w:rFonts w:ascii="Times New Roman" w:hAnsi="Times New Roman"/>
      <w:lang w:eastAsia="en-US"/>
    </w:rPr>
  </w:style>
  <w:style w:type="character" w:customStyle="1" w:styleId="ENChar">
    <w:name w:val="EN Char"/>
    <w:aliases w:val="Editor's Note Char1,Editor's Note Char"/>
    <w:link w:val="EditorsNote"/>
    <w:locked/>
    <w:rsid w:val="00CE7634"/>
    <w:rPr>
      <w:rFonts w:ascii="Times New Roman" w:hAnsi="Times New Roman"/>
      <w:color w:val="FF0000"/>
      <w:lang w:eastAsia="en-US"/>
    </w:rPr>
  </w:style>
  <w:style w:type="character" w:customStyle="1" w:styleId="Heading2Char">
    <w:name w:val="Heading 2 Char"/>
    <w:basedOn w:val="DefaultParagraphFont"/>
    <w:link w:val="Heading2"/>
    <w:rsid w:val="004553BD"/>
    <w:rPr>
      <w:rFonts w:ascii="Arial" w:hAnsi="Arial"/>
      <w:sz w:val="32"/>
      <w:lang w:eastAsia="en-US"/>
    </w:rPr>
  </w:style>
  <w:style w:type="paragraph" w:styleId="Revision">
    <w:name w:val="Revision"/>
    <w:hidden/>
    <w:uiPriority w:val="99"/>
    <w:semiHidden/>
    <w:rsid w:val="00A44BB6"/>
    <w:rPr>
      <w:rFonts w:ascii="Times New Roman" w:hAnsi="Times New Roman"/>
      <w:lang w:eastAsia="en-US"/>
    </w:rPr>
  </w:style>
  <w:style w:type="character" w:styleId="Mention">
    <w:name w:val="Mention"/>
    <w:basedOn w:val="DefaultParagraphFont"/>
    <w:uiPriority w:val="99"/>
    <w:unhideWhenUsed/>
    <w:rsid w:val="006C144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ADQ376F6HWTR-1074192144-9587</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https://ericsson.sharepoint.com/sites/SRT/3GPP/_layouts/15/DocIdRedir.aspx?ID=ADQ376F6HWTR-1074192144-9587</Url>
      <Description>ADQ376F6HWTR-1074192144-9587</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Props1.xml><?xml version="1.0" encoding="utf-8"?>
<ds:datastoreItem xmlns:ds="http://schemas.openxmlformats.org/officeDocument/2006/customXml" ds:itemID="{23AF00D6-F353-46ED-A604-5D65C119BE8C}"/>
</file>

<file path=customXml/itemProps2.xml><?xml version="1.0" encoding="utf-8"?>
<ds:datastoreItem xmlns:ds="http://schemas.openxmlformats.org/officeDocument/2006/customXml" ds:itemID="{F04720BB-F8FC-4992-97AB-5CD2E288E2E1}"/>
</file>

<file path=customXml/itemProps3.xml><?xml version="1.0" encoding="utf-8"?>
<ds:datastoreItem xmlns:ds="http://schemas.openxmlformats.org/officeDocument/2006/customXml" ds:itemID="{C6BAEC71-B092-4D0E-9D53-7B79230879E1}"/>
</file>

<file path=customXml/itemProps4.xml><?xml version="1.0" encoding="utf-8"?>
<ds:datastoreItem xmlns:ds="http://schemas.openxmlformats.org/officeDocument/2006/customXml" ds:itemID="{C0AC86E5-4BCE-4E32-8761-55EFD46767DF}"/>
</file>

<file path=customXml/itemProps5.xml><?xml version="1.0" encoding="utf-8"?>
<ds:datastoreItem xmlns:ds="http://schemas.openxmlformats.org/officeDocument/2006/customXml" ds:itemID="{93DD5AEE-B2D7-4924-A562-10B349BF7DDD}"/>
</file>

<file path=docProps/app.xml><?xml version="1.0" encoding="utf-8"?>
<Properties xmlns="http://schemas.openxmlformats.org/officeDocument/2006/extended-properties" xmlns:vt="http://schemas.openxmlformats.org/officeDocument/2006/docPropsVTypes">
  <Template>Normal.dotm</Template>
  <TotalTime>0</TotalTime>
  <Pages>3</Pages>
  <Words>895</Words>
  <Characters>4606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Mohsin_2</cp:lastModifiedBy>
  <cp:revision>4</cp:revision>
  <dcterms:created xsi:type="dcterms:W3CDTF">2025-08-18T11:25:00Z</dcterms:created>
  <dcterms:modified xsi:type="dcterms:W3CDTF">2025-08-18T11:25:00Z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e7574e80-51d4-400a-8fbd-72d3dda4acc9</vt:lpwstr>
  </property>
  <property fmtid="{D5CDD505-2E9C-101B-9397-08002B2CF9AE}" pid="8" name="Base Target">
    <vt:lpwstr>_blank</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